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F4DC09" w14:textId="75C6BEF8" w:rsidR="00FE3803" w:rsidRPr="00FE3803" w:rsidRDefault="00FE3803" w:rsidP="00FE3803">
      <w:pPr>
        <w:pStyle w:val="CRCoverPage"/>
        <w:tabs>
          <w:tab w:val="right" w:pos="5103"/>
          <w:tab w:val="right" w:pos="9639"/>
        </w:tabs>
        <w:outlineLvl w:val="0"/>
        <w:rPr>
          <w:b/>
          <w:noProof/>
          <w:sz w:val="24"/>
        </w:rPr>
      </w:pPr>
      <w:r w:rsidRPr="00FE3803">
        <w:rPr>
          <w:b/>
          <w:noProof/>
          <w:sz w:val="24"/>
        </w:rPr>
        <w:t>SA WG2 Meeting #160-Ad-Hoc-e</w:t>
      </w:r>
      <w:r w:rsidRPr="00FE3803">
        <w:rPr>
          <w:b/>
          <w:noProof/>
          <w:sz w:val="24"/>
        </w:rPr>
        <w:tab/>
      </w:r>
      <w:r>
        <w:rPr>
          <w:b/>
          <w:noProof/>
          <w:sz w:val="24"/>
        </w:rPr>
        <w:tab/>
      </w:r>
      <w:r w:rsidRPr="00FE3803">
        <w:rPr>
          <w:b/>
          <w:noProof/>
          <w:sz w:val="24"/>
        </w:rPr>
        <w:t>S2-2</w:t>
      </w:r>
      <w:r w:rsidR="00B440B4">
        <w:rPr>
          <w:b/>
          <w:noProof/>
          <w:sz w:val="24"/>
        </w:rPr>
        <w:t>400992</w:t>
      </w:r>
    </w:p>
    <w:p w14:paraId="7CB45193" w14:textId="45D57988" w:rsidR="001E41F3" w:rsidRDefault="00FE3803" w:rsidP="00FE3803">
      <w:pPr>
        <w:pStyle w:val="CRCoverPage"/>
        <w:tabs>
          <w:tab w:val="right" w:pos="5103"/>
          <w:tab w:val="right" w:pos="9639"/>
        </w:tabs>
        <w:outlineLvl w:val="0"/>
        <w:rPr>
          <w:b/>
          <w:noProof/>
          <w:sz w:val="24"/>
        </w:rPr>
      </w:pPr>
      <w:r w:rsidRPr="00FE3803">
        <w:rPr>
          <w:b/>
          <w:noProof/>
          <w:sz w:val="24"/>
        </w:rPr>
        <w:t>January 22th – 29th, 2024; Elbonia</w:t>
      </w:r>
      <w:r w:rsidR="00CD61B0">
        <w:rPr>
          <w:b/>
          <w:noProof/>
          <w:sz w:val="24"/>
        </w:rPr>
        <w:tab/>
      </w:r>
      <w:r>
        <w:rPr>
          <w:b/>
          <w:noProof/>
          <w:sz w:val="24"/>
        </w:rPr>
        <w:tab/>
      </w:r>
      <w:r w:rsidR="00CD61B0" w:rsidRPr="00CD61B0">
        <w:rPr>
          <w:rFonts w:cs="Arial"/>
          <w:b/>
          <w:bCs/>
          <w:color w:val="0000FF"/>
        </w:rPr>
        <w:t>(</w:t>
      </w:r>
      <w:r w:rsidR="00CD61B0">
        <w:rPr>
          <w:rFonts w:cs="Arial"/>
          <w:b/>
          <w:bCs/>
          <w:color w:val="0000FF"/>
        </w:rPr>
        <w:t xml:space="preserve">revision of </w:t>
      </w:r>
      <w:r w:rsidR="007E74C5">
        <w:rPr>
          <w:rFonts w:cs="Arial" w:hint="eastAsia"/>
          <w:b/>
          <w:bCs/>
          <w:color w:val="0000FF"/>
          <w:lang w:eastAsia="zh-CN"/>
        </w:rPr>
        <w:t>S2</w:t>
      </w:r>
      <w:r w:rsidR="007E74C5">
        <w:rPr>
          <w:rFonts w:cs="Arial"/>
          <w:b/>
          <w:bCs/>
          <w:color w:val="0000FF"/>
          <w:lang w:eastAsia="zh-CN"/>
        </w:rPr>
        <w:t>-231</w:t>
      </w:r>
      <w:r>
        <w:rPr>
          <w:rFonts w:cs="Arial"/>
          <w:b/>
          <w:bCs/>
          <w:color w:val="0000FF"/>
          <w:lang w:eastAsia="zh-CN"/>
        </w:rPr>
        <w:t>2902</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5FA027" w:rsidR="001E41F3" w:rsidRPr="00410371" w:rsidRDefault="00AE7E78" w:rsidP="008105B5">
            <w:pPr>
              <w:pStyle w:val="CRCoverPage"/>
              <w:spacing w:after="0"/>
              <w:jc w:val="right"/>
              <w:rPr>
                <w:b/>
                <w:noProof/>
                <w:sz w:val="28"/>
              </w:rPr>
            </w:pPr>
            <w:r>
              <w:rPr>
                <w:b/>
                <w:noProof/>
                <w:sz w:val="28"/>
              </w:rPr>
              <w:t>23.</w:t>
            </w:r>
            <w:r w:rsidR="008105B5">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5242C0" w:rsidR="001E41F3" w:rsidRPr="00410371" w:rsidRDefault="00B87124" w:rsidP="00547111">
            <w:pPr>
              <w:pStyle w:val="CRCoverPage"/>
              <w:spacing w:after="0"/>
              <w:rPr>
                <w:noProof/>
              </w:rPr>
            </w:pPr>
            <w:r>
              <w:rPr>
                <w:b/>
                <w:noProof/>
                <w:sz w:val="28"/>
              </w:rPr>
              <w:t>0477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EFD1A8" w:rsidR="001E41F3" w:rsidRPr="007E74C5" w:rsidRDefault="00FE3803"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2B5EC6" w:rsidR="001E41F3" w:rsidRPr="00410371" w:rsidRDefault="00AE7E78" w:rsidP="005E623E">
            <w:pPr>
              <w:pStyle w:val="CRCoverPage"/>
              <w:spacing w:after="0"/>
              <w:jc w:val="center"/>
              <w:rPr>
                <w:noProof/>
                <w:sz w:val="28"/>
              </w:rPr>
            </w:pPr>
            <w:r w:rsidRPr="00437678">
              <w:rPr>
                <w:b/>
                <w:noProof/>
                <w:sz w:val="28"/>
              </w:rPr>
              <w:t>1</w:t>
            </w:r>
            <w:r w:rsidR="004D126A" w:rsidRPr="00437678">
              <w:rPr>
                <w:b/>
                <w:noProof/>
                <w:sz w:val="28"/>
              </w:rPr>
              <w:t>8</w:t>
            </w:r>
            <w:r w:rsidRPr="00987D08">
              <w:rPr>
                <w:b/>
                <w:noProof/>
                <w:sz w:val="28"/>
              </w:rPr>
              <w:t>.</w:t>
            </w:r>
            <w:r w:rsidR="00FE3803">
              <w:rPr>
                <w:b/>
                <w:noProof/>
                <w:sz w:val="28"/>
              </w:rPr>
              <w:t>4</w:t>
            </w:r>
            <w:r w:rsidRPr="00987D08">
              <w:rPr>
                <w:b/>
                <w:noProof/>
                <w:sz w:val="28"/>
              </w:rPr>
              <w:t>.</w:t>
            </w:r>
            <w:r w:rsidR="005E623E" w:rsidRPr="00987D0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20E42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174CB6" w:rsidR="00F25D98" w:rsidRDefault="00493C8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1BF7B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E623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5C3A79" w:rsidR="001E41F3" w:rsidRDefault="009A07EC" w:rsidP="00967741">
            <w:pPr>
              <w:pStyle w:val="CRCoverPage"/>
              <w:spacing w:after="0"/>
              <w:ind w:left="100"/>
              <w:rPr>
                <w:noProof/>
              </w:rPr>
            </w:pPr>
            <w:r>
              <w:rPr>
                <w:noProof/>
              </w:rPr>
              <w:t>User plane positioning update for context synchronization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6E007F" w:rsidR="001E41F3" w:rsidRDefault="005E623E">
            <w:pPr>
              <w:pStyle w:val="CRCoverPage"/>
              <w:spacing w:after="0"/>
              <w:ind w:left="100"/>
              <w:rPr>
                <w:noProof/>
              </w:rPr>
            </w:pPr>
            <w:r>
              <w:rPr>
                <w:noProof/>
              </w:rPr>
              <w:t>O</w:t>
            </w:r>
            <w:r w:rsidR="006A098B">
              <w:rPr>
                <w:rFonts w:hint="eastAsia"/>
                <w:noProof/>
                <w:lang w:eastAsia="zh-CN"/>
              </w:rPr>
              <w:t>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0843DE" w:rsidR="001E41F3" w:rsidRDefault="00D80719">
            <w:pPr>
              <w:pStyle w:val="CRCoverPage"/>
              <w:spacing w:after="0"/>
              <w:ind w:left="100"/>
              <w:rPr>
                <w:noProof/>
              </w:rPr>
            </w:pPr>
            <w:r w:rsidRPr="00D80719">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A137C8" w:rsidR="001E41F3" w:rsidRDefault="00EF6A2F">
            <w:pPr>
              <w:pStyle w:val="CRCoverPage"/>
              <w:spacing w:after="0"/>
              <w:ind w:left="100"/>
              <w:rPr>
                <w:noProof/>
              </w:rPr>
            </w:pPr>
            <w:r>
              <w:rPr>
                <w:noProof/>
              </w:rPr>
              <w:t>202</w:t>
            </w:r>
            <w:r w:rsidR="00FE3803">
              <w:rPr>
                <w:noProof/>
              </w:rPr>
              <w:t>4</w:t>
            </w:r>
            <w:r>
              <w:rPr>
                <w:noProof/>
              </w:rPr>
              <w:t>-</w:t>
            </w:r>
            <w:r w:rsidR="00FE3803">
              <w:rPr>
                <w:noProof/>
              </w:rPr>
              <w:t>0</w:t>
            </w:r>
            <w:r w:rsidR="007E74C5">
              <w:rPr>
                <w:noProof/>
              </w:rPr>
              <w:t>1</w:t>
            </w:r>
            <w:r>
              <w:rPr>
                <w:noProof/>
              </w:rPr>
              <w:t>-</w:t>
            </w:r>
            <w:r w:rsidR="00FE3803">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D305CB" w:rsidR="001E41F3" w:rsidRDefault="00354AB1"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5E623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9F6B71" w14:textId="314464C1" w:rsidR="00E809D3" w:rsidRDefault="00E809D3" w:rsidP="009A07EC">
            <w:pPr>
              <w:pStyle w:val="af2"/>
              <w:spacing w:before="60" w:after="0"/>
              <w:rPr>
                <w:rFonts w:ascii="Arial" w:hAnsi="Arial" w:cs="Arial"/>
                <w:lang w:eastAsia="zh-CN"/>
              </w:rPr>
            </w:pPr>
            <w:r>
              <w:rPr>
                <w:rFonts w:ascii="Arial" w:hAnsi="Arial" w:cs="Arial"/>
                <w:lang w:eastAsia="zh-CN"/>
              </w:rPr>
              <w:t>As specified in clause 6.18.1:</w:t>
            </w:r>
          </w:p>
          <w:p w14:paraId="27DA15C2" w14:textId="7D8C5F12" w:rsidR="00E809D3" w:rsidRDefault="00E809D3" w:rsidP="009A07EC">
            <w:pPr>
              <w:pStyle w:val="af2"/>
              <w:spacing w:before="60" w:after="0"/>
              <w:rPr>
                <w:rFonts w:ascii="Arial" w:hAnsi="Arial" w:cs="Arial"/>
                <w:lang w:eastAsia="zh-CN"/>
              </w:rPr>
            </w:pPr>
            <w:r>
              <w:rPr>
                <w:rFonts w:ascii="Arial" w:hAnsi="Arial" w:cs="Arial"/>
                <w:lang w:eastAsia="zh-CN"/>
              </w:rPr>
              <w:t>“</w:t>
            </w:r>
            <w:r w:rsidRPr="00E809D3">
              <w:rPr>
                <w:rFonts w:ascii="Arial" w:hAnsi="Arial" w:cs="Arial"/>
                <w:lang w:eastAsia="zh-CN"/>
              </w:rPr>
              <w:t>The procedure can also be triggered when LMF receives a location request from AMF via control plane signalling as defined in clause 6.1 and clause 6.3.</w:t>
            </w:r>
            <w:r>
              <w:rPr>
                <w:rFonts w:ascii="Arial" w:hAnsi="Arial" w:cs="Arial"/>
                <w:lang w:eastAsia="zh-CN"/>
              </w:rPr>
              <w:t xml:space="preserve">” </w:t>
            </w:r>
          </w:p>
          <w:p w14:paraId="0D281F91" w14:textId="4BC425B5" w:rsidR="00E809D3" w:rsidRDefault="00E809D3" w:rsidP="009A07EC">
            <w:pPr>
              <w:pStyle w:val="af2"/>
              <w:spacing w:before="60" w:after="0"/>
              <w:rPr>
                <w:rFonts w:ascii="Arial" w:hAnsi="Arial" w:cs="Arial"/>
                <w:lang w:eastAsia="zh-CN"/>
              </w:rPr>
            </w:pPr>
            <w:r>
              <w:rPr>
                <w:rFonts w:ascii="Arial" w:hAnsi="Arial" w:cs="Arial" w:hint="eastAsia"/>
                <w:lang w:eastAsia="zh-CN"/>
              </w:rPr>
              <w:t>I</w:t>
            </w:r>
            <w:r>
              <w:rPr>
                <w:rFonts w:ascii="Arial" w:hAnsi="Arial" w:cs="Arial"/>
                <w:lang w:eastAsia="zh-CN"/>
              </w:rPr>
              <w:t>f the procedure is triggered by the control plane signalling from AMF, the LCS correlation ID should be included in the message sent by the LMF for AMF to correlate the control plane context and user plane connection.</w:t>
            </w:r>
          </w:p>
          <w:p w14:paraId="4F5B6DBC" w14:textId="74A75296" w:rsidR="00E809D3" w:rsidRDefault="00170F4C" w:rsidP="009A07EC">
            <w:pPr>
              <w:pStyle w:val="af2"/>
              <w:spacing w:before="60" w:after="0"/>
              <w:rPr>
                <w:rFonts w:ascii="Arial" w:hAnsi="Arial" w:cs="Arial"/>
                <w:lang w:eastAsia="zh-CN"/>
              </w:rPr>
            </w:pPr>
            <w:r>
              <w:rPr>
                <w:rFonts w:ascii="Arial" w:hAnsi="Arial" w:cs="Arial"/>
                <w:lang w:eastAsia="zh-CN"/>
              </w:rPr>
              <w:t xml:space="preserve">When the LMF decides to use user plane positioning for a target UE, there may be </w:t>
            </w:r>
            <w:proofErr w:type="spellStart"/>
            <w:r>
              <w:rPr>
                <w:rFonts w:ascii="Arial" w:hAnsi="Arial" w:cs="Arial"/>
                <w:lang w:eastAsia="zh-CN"/>
              </w:rPr>
              <w:t>aready</w:t>
            </w:r>
            <w:proofErr w:type="spellEnd"/>
            <w:r>
              <w:rPr>
                <w:rFonts w:ascii="Arial" w:hAnsi="Arial" w:cs="Arial"/>
                <w:lang w:eastAsia="zh-CN"/>
              </w:rPr>
              <w:t xml:space="preserve"> a control plane connection between the target UE and the LMF especially for periodically positioning procedures. </w:t>
            </w:r>
            <w:r w:rsidR="00E809D3">
              <w:rPr>
                <w:rFonts w:ascii="Arial" w:hAnsi="Arial" w:cs="Arial"/>
                <w:lang w:eastAsia="zh-CN"/>
              </w:rPr>
              <w:t xml:space="preserve">In this case, the LCS correlation ID should be sent to the UE for the UE side correlation of </w:t>
            </w:r>
            <w:r w:rsidR="00E809D3" w:rsidRPr="00E809D3">
              <w:rPr>
                <w:rFonts w:ascii="Arial" w:hAnsi="Arial" w:cs="Arial"/>
                <w:lang w:eastAsia="zh-CN"/>
              </w:rPr>
              <w:t>the control plane context and user plane connection.</w:t>
            </w:r>
          </w:p>
          <w:p w14:paraId="708AA7DE" w14:textId="63F273DF" w:rsidR="00E562E2" w:rsidRPr="00E562E2" w:rsidRDefault="00170F4C" w:rsidP="009A07EC">
            <w:pPr>
              <w:pStyle w:val="af2"/>
              <w:spacing w:before="60" w:after="0"/>
              <w:rPr>
                <w:rFonts w:ascii="Arial" w:hAnsi="Arial" w:cs="Arial"/>
                <w:lang w:eastAsia="zh-CN"/>
              </w:rPr>
            </w:pPr>
            <w:r>
              <w:rPr>
                <w:rFonts w:ascii="Arial" w:hAnsi="Arial" w:cs="Arial"/>
                <w:lang w:eastAsia="zh-CN"/>
              </w:rPr>
              <w:t>It is proposed to include the LCS correlation ID with the user plane information when LMF sending the request to the</w:t>
            </w:r>
            <w:r w:rsidR="00E809D3">
              <w:rPr>
                <w:rFonts w:ascii="Arial" w:hAnsi="Arial" w:cs="Arial"/>
                <w:lang w:eastAsia="zh-CN"/>
              </w:rPr>
              <w:t xml:space="preserve"> AMF and</w:t>
            </w:r>
            <w:r>
              <w:rPr>
                <w:rFonts w:ascii="Arial" w:hAnsi="Arial" w:cs="Arial"/>
                <w:lang w:eastAsia="zh-CN"/>
              </w:rPr>
              <w:t xml:space="preserve"> UE to let the </w:t>
            </w:r>
            <w:r w:rsidR="00E809D3">
              <w:rPr>
                <w:rFonts w:ascii="Arial" w:hAnsi="Arial" w:cs="Arial"/>
                <w:lang w:eastAsia="zh-CN"/>
              </w:rPr>
              <w:t xml:space="preserve">AMF and </w:t>
            </w:r>
            <w:r>
              <w:rPr>
                <w:rFonts w:ascii="Arial" w:hAnsi="Arial" w:cs="Arial"/>
                <w:lang w:eastAsia="zh-CN"/>
              </w:rPr>
              <w:t>UE can correlate the user plane connection with the existing control plane context.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6E56C3" w:rsidR="00052CCC" w:rsidRDefault="00052CCC" w:rsidP="00985344">
            <w:pPr>
              <w:pStyle w:val="CRCoverPage"/>
              <w:spacing w:after="0"/>
              <w:rPr>
                <w:noProof/>
              </w:rPr>
            </w:pPr>
            <w:r>
              <w:rPr>
                <w:rFonts w:hint="eastAsia"/>
                <w:noProof/>
                <w:lang w:eastAsia="zh-CN"/>
              </w:rPr>
              <w:t>U</w:t>
            </w:r>
            <w:r>
              <w:rPr>
                <w:noProof/>
                <w:lang w:eastAsia="zh-CN"/>
              </w:rPr>
              <w:t>pdate clause 6.</w:t>
            </w:r>
            <w:r w:rsidR="000F46C6">
              <w:rPr>
                <w:noProof/>
                <w:lang w:eastAsia="zh-CN"/>
              </w:rPr>
              <w:t>18</w:t>
            </w:r>
            <w:r>
              <w:rPr>
                <w:noProof/>
                <w:lang w:eastAsia="zh-CN"/>
              </w:rPr>
              <w:t>.</w:t>
            </w:r>
            <w:r w:rsidR="000F46C6">
              <w:rPr>
                <w:noProof/>
                <w:lang w:eastAsia="zh-CN"/>
              </w:rPr>
              <w:t>1</w:t>
            </w:r>
            <w:r>
              <w:rPr>
                <w:noProof/>
                <w:lang w:eastAsia="zh-CN"/>
              </w:rPr>
              <w:t xml:space="preserve"> to support the </w:t>
            </w:r>
            <w:r w:rsidR="00E809D3">
              <w:rPr>
                <w:noProof/>
                <w:lang w:eastAsia="zh-CN"/>
              </w:rPr>
              <w:t xml:space="preserve">AMF and </w:t>
            </w:r>
            <w:r w:rsidR="000F46C6">
              <w:rPr>
                <w:noProof/>
                <w:lang w:eastAsia="zh-CN"/>
              </w:rPr>
              <w:t>UE side context synchonization if there is already existing control plane positioning context when user plane positioning is triggered</w:t>
            </w:r>
            <w:r w:rsidR="00E562E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EF69D1" w:rsidR="00176F2E" w:rsidRDefault="00176F2E" w:rsidP="00C126F8">
            <w:pPr>
              <w:pStyle w:val="CRCoverPage"/>
              <w:spacing w:after="0"/>
              <w:rPr>
                <w:noProof/>
              </w:rPr>
            </w:pPr>
            <w:r>
              <w:rPr>
                <w:noProof/>
              </w:rPr>
              <w:t xml:space="preserve">It is not clear about </w:t>
            </w:r>
            <w:r w:rsidR="000F46C6">
              <w:rPr>
                <w:noProof/>
              </w:rPr>
              <w:t xml:space="preserve">how to handle the existing </w:t>
            </w:r>
            <w:r w:rsidR="00E809D3">
              <w:rPr>
                <w:noProof/>
              </w:rPr>
              <w:t>AMF/</w:t>
            </w:r>
            <w:r w:rsidR="000F46C6">
              <w:rPr>
                <w:noProof/>
              </w:rPr>
              <w:t>UE side control plane context when user plane positioning is triggered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6B0A11" w:rsidR="001E41F3" w:rsidRDefault="00052CCC" w:rsidP="009217A1">
            <w:pPr>
              <w:pStyle w:val="CRCoverPage"/>
              <w:spacing w:after="0"/>
              <w:ind w:left="100"/>
              <w:rPr>
                <w:noProof/>
              </w:rPr>
            </w:pPr>
            <w:r>
              <w:rPr>
                <w:noProof/>
              </w:rPr>
              <w:t>6.</w:t>
            </w:r>
            <w:r w:rsidR="00170F4C">
              <w:rPr>
                <w:noProof/>
              </w:rPr>
              <w:t>18</w:t>
            </w:r>
            <w:r>
              <w:rPr>
                <w:noProof/>
              </w:rPr>
              <w:t>.</w:t>
            </w:r>
            <w:r w:rsidR="00170F4C">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89E2CE"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CED65A" w:rsidR="001E41F3" w:rsidRPr="005E623E" w:rsidRDefault="008D636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1BBCF5" w:rsidR="001E41F3" w:rsidRDefault="009A07EC">
            <w:pPr>
              <w:pStyle w:val="CRCoverPage"/>
              <w:spacing w:after="0"/>
              <w:ind w:left="99"/>
              <w:rPr>
                <w:noProof/>
              </w:rPr>
            </w:pPr>
            <w:r w:rsidRPr="009A07EC">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E623E" w:rsidRDefault="00AE7E78">
            <w:pPr>
              <w:pStyle w:val="CRCoverPage"/>
              <w:spacing w:after="0"/>
              <w:jc w:val="center"/>
              <w:rPr>
                <w:b/>
                <w:caps/>
                <w:noProof/>
              </w:rPr>
            </w:pPr>
            <w:r w:rsidRPr="005E623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E623E" w:rsidRDefault="00AE7E78">
            <w:pPr>
              <w:pStyle w:val="CRCoverPage"/>
              <w:spacing w:after="0"/>
              <w:jc w:val="center"/>
              <w:rPr>
                <w:b/>
                <w:caps/>
                <w:noProof/>
              </w:rPr>
            </w:pPr>
            <w:r w:rsidRPr="005E623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9438A9"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FB053B" w14:textId="13D81E19" w:rsidR="00583568" w:rsidRPr="0042466D" w:rsidRDefault="00583568" w:rsidP="005835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Hlk149847328"/>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First</w:t>
      </w:r>
      <w:r w:rsidRPr="0042466D">
        <w:rPr>
          <w:rFonts w:ascii="Arial" w:hAnsi="Arial" w:cs="Arial"/>
          <w:color w:val="FF0000"/>
          <w:sz w:val="28"/>
          <w:szCs w:val="28"/>
          <w:lang w:val="en-US"/>
        </w:rPr>
        <w:t xml:space="preserve"> change * * * *</w:t>
      </w:r>
    </w:p>
    <w:p w14:paraId="2EC074C2" w14:textId="77777777" w:rsidR="00D50A5C" w:rsidRPr="00D50A5C" w:rsidRDefault="00D50A5C" w:rsidP="00D50A5C">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2" w:name="_Toc153792701"/>
      <w:bookmarkEnd w:id="1"/>
      <w:r w:rsidRPr="00D50A5C">
        <w:rPr>
          <w:rFonts w:ascii="Arial" w:eastAsia="宋体" w:hAnsi="Arial"/>
          <w:sz w:val="28"/>
          <w:lang w:eastAsia="zh-CN"/>
        </w:rPr>
        <w:t>6.18.1</w:t>
      </w:r>
      <w:r w:rsidRPr="00D50A5C">
        <w:rPr>
          <w:rFonts w:ascii="Arial" w:eastAsia="宋体" w:hAnsi="Arial"/>
          <w:sz w:val="28"/>
          <w:lang w:eastAsia="zh-CN"/>
        </w:rPr>
        <w:tab/>
        <w:t>LMF initiated User Plane Connection</w:t>
      </w:r>
      <w:bookmarkEnd w:id="2"/>
    </w:p>
    <w:p w14:paraId="284BF80A" w14:textId="77777777" w:rsidR="00D50A5C" w:rsidRPr="00D50A5C" w:rsidRDefault="00D50A5C" w:rsidP="00D50A5C">
      <w:pPr>
        <w:overflowPunct w:val="0"/>
        <w:autoSpaceDE w:val="0"/>
        <w:autoSpaceDN w:val="0"/>
        <w:adjustRightInd w:val="0"/>
        <w:textAlignment w:val="baseline"/>
        <w:rPr>
          <w:rFonts w:eastAsia="宋体"/>
          <w:lang w:eastAsia="zh-CN"/>
        </w:rPr>
      </w:pPr>
      <w:r w:rsidRPr="00D50A5C">
        <w:rPr>
          <w:rFonts w:eastAsia="宋体"/>
          <w:lang w:eastAsia="zh-CN"/>
        </w:rPr>
        <w:t xml:space="preserve">LMF may trigger the user plane connection establishment after receiving a location request from AMF if target UE does not have user plane connection with LMF. AMF may subscribe from LMF the status of LCS user plane connection for the target UE, using a </w:t>
      </w:r>
      <w:proofErr w:type="spellStart"/>
      <w:r w:rsidRPr="00D50A5C">
        <w:rPr>
          <w:rFonts w:eastAsia="宋体"/>
          <w:lang w:eastAsia="zh-CN"/>
        </w:rPr>
        <w:t>Nlmf_Location_UP</w:t>
      </w:r>
      <w:proofErr w:type="spellEnd"/>
      <w:r w:rsidRPr="00D50A5C">
        <w:rPr>
          <w:rFonts w:eastAsia="宋体"/>
          <w:lang w:eastAsia="zh-CN"/>
        </w:rPr>
        <w:t xml:space="preserve"> Subscribe message if the UE supports user plane positioning. Figure 6.18.1-1 shows a procedure triggered by LMF to support positioning over the user plane connection between UE and LMF.</w:t>
      </w:r>
    </w:p>
    <w:bookmarkStart w:id="3" w:name="_MON_1684549432"/>
    <w:bookmarkEnd w:id="3"/>
    <w:p w14:paraId="05776F01" w14:textId="77777777" w:rsidR="00D50A5C" w:rsidRPr="00D50A5C" w:rsidRDefault="00D50A5C" w:rsidP="00D50A5C">
      <w:pPr>
        <w:keepNext/>
        <w:keepLines/>
        <w:overflowPunct w:val="0"/>
        <w:autoSpaceDE w:val="0"/>
        <w:autoSpaceDN w:val="0"/>
        <w:adjustRightInd w:val="0"/>
        <w:spacing w:before="60"/>
        <w:jc w:val="center"/>
        <w:textAlignment w:val="baseline"/>
        <w:rPr>
          <w:rFonts w:ascii="Arial" w:eastAsia="宋体" w:hAnsi="Arial"/>
          <w:b/>
          <w:lang w:eastAsia="en-GB"/>
        </w:rPr>
      </w:pPr>
      <w:r w:rsidRPr="00D50A5C">
        <w:rPr>
          <w:rFonts w:ascii="Arial" w:eastAsia="宋体" w:hAnsi="Arial"/>
          <w:b/>
          <w:lang w:eastAsia="en-GB"/>
        </w:rPr>
        <w:object w:dxaOrig="7345" w:dyaOrig="5112" w14:anchorId="38F1C9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253.5pt" o:ole="">
            <v:imagedata r:id="rId13" o:title=""/>
          </v:shape>
          <o:OLEObject Type="Embed" ProgID="Word.Picture.8" ShapeID="_x0000_i1025" DrawAspect="Content" ObjectID="_1766597926" r:id="rId14"/>
        </w:object>
      </w:r>
    </w:p>
    <w:p w14:paraId="51EA24E5" w14:textId="77777777" w:rsidR="00D50A5C" w:rsidRPr="00D50A5C" w:rsidRDefault="00D50A5C" w:rsidP="00D50A5C">
      <w:pPr>
        <w:keepLines/>
        <w:overflowPunct w:val="0"/>
        <w:autoSpaceDE w:val="0"/>
        <w:autoSpaceDN w:val="0"/>
        <w:adjustRightInd w:val="0"/>
        <w:spacing w:after="240"/>
        <w:jc w:val="center"/>
        <w:textAlignment w:val="baseline"/>
        <w:rPr>
          <w:rFonts w:ascii="Arial" w:eastAsia="宋体" w:hAnsi="Arial"/>
          <w:b/>
          <w:lang w:eastAsia="zh-CN"/>
        </w:rPr>
      </w:pPr>
      <w:bookmarkStart w:id="4" w:name="_CRFigure6_18_11"/>
      <w:r w:rsidRPr="00D50A5C">
        <w:rPr>
          <w:rFonts w:ascii="Arial" w:eastAsia="宋体" w:hAnsi="Arial"/>
          <w:b/>
          <w:lang w:eastAsia="zh-CN"/>
        </w:rPr>
        <w:t xml:space="preserve">Figure </w:t>
      </w:r>
      <w:bookmarkEnd w:id="4"/>
      <w:r w:rsidRPr="00D50A5C">
        <w:rPr>
          <w:rFonts w:ascii="Arial" w:eastAsia="宋体" w:hAnsi="Arial"/>
          <w:b/>
          <w:lang w:eastAsia="zh-CN"/>
        </w:rPr>
        <w:t>6.18.1-1: Positioning via a User Plane Connection between UE and LMF initiated by LMF</w:t>
      </w:r>
    </w:p>
    <w:p w14:paraId="1E96537D" w14:textId="77777777" w:rsidR="00D50A5C" w:rsidRPr="00D50A5C" w:rsidRDefault="00D50A5C" w:rsidP="00D50A5C">
      <w:pPr>
        <w:keepLines/>
        <w:overflowPunct w:val="0"/>
        <w:autoSpaceDE w:val="0"/>
        <w:autoSpaceDN w:val="0"/>
        <w:adjustRightInd w:val="0"/>
        <w:ind w:left="1135" w:hanging="851"/>
        <w:textAlignment w:val="baseline"/>
        <w:rPr>
          <w:rFonts w:eastAsia="宋体"/>
          <w:lang w:eastAsia="zh-CN"/>
        </w:rPr>
      </w:pPr>
      <w:r w:rsidRPr="00D50A5C">
        <w:rPr>
          <w:rFonts w:eastAsia="宋体"/>
          <w:lang w:eastAsia="zh-CN"/>
        </w:rPr>
        <w:t>NOTE 1:</w:t>
      </w:r>
      <w:r w:rsidRPr="00D50A5C">
        <w:rPr>
          <w:rFonts w:eastAsia="宋体"/>
          <w:lang w:eastAsia="zh-CN"/>
        </w:rPr>
        <w:tab/>
        <w:t>User Plane protocol (LCS-UPP) to support generic transport between the UE and the LMF is defined in TS 24.572 [48].</w:t>
      </w:r>
    </w:p>
    <w:p w14:paraId="080DA447" w14:textId="77777777" w:rsidR="00D50A5C" w:rsidRPr="00D50A5C" w:rsidRDefault="00D50A5C" w:rsidP="00D50A5C">
      <w:pPr>
        <w:overflowPunct w:val="0"/>
        <w:autoSpaceDE w:val="0"/>
        <w:autoSpaceDN w:val="0"/>
        <w:adjustRightInd w:val="0"/>
        <w:ind w:left="568" w:hanging="284"/>
        <w:textAlignment w:val="baseline"/>
        <w:rPr>
          <w:rFonts w:eastAsia="宋体"/>
          <w:lang w:eastAsia="zh-CN"/>
        </w:rPr>
      </w:pPr>
      <w:r w:rsidRPr="00D50A5C">
        <w:rPr>
          <w:rFonts w:eastAsia="宋体"/>
          <w:lang w:eastAsia="zh-CN"/>
        </w:rPr>
        <w:t>1.</w:t>
      </w:r>
      <w:r w:rsidRPr="00D50A5C">
        <w:rPr>
          <w:rFonts w:eastAsia="宋体"/>
          <w:lang w:eastAsia="zh-CN"/>
        </w:rPr>
        <w:tab/>
        <w:t>Based on UE user plane positioning capability, control plane congestion status (</w:t>
      </w:r>
      <w:proofErr w:type="gramStart"/>
      <w:r w:rsidRPr="00D50A5C">
        <w:rPr>
          <w:rFonts w:eastAsia="宋体"/>
          <w:lang w:eastAsia="zh-CN"/>
        </w:rPr>
        <w:t>e.g.</w:t>
      </w:r>
      <w:proofErr w:type="gramEnd"/>
      <w:r w:rsidRPr="00D50A5C">
        <w:rPr>
          <w:rFonts w:eastAsia="宋体"/>
          <w:lang w:eastAsia="zh-CN"/>
        </w:rPr>
        <w:t xml:space="preserve"> AMF load status) and other implementation factors, LMF decides whether to use the positioning procedure via a user plane connection between UE and LMF.</w:t>
      </w:r>
    </w:p>
    <w:p w14:paraId="0E63DE4F" w14:textId="77777777" w:rsidR="00D50A5C" w:rsidRPr="00D50A5C" w:rsidRDefault="00D50A5C" w:rsidP="00D50A5C">
      <w:pPr>
        <w:overflowPunct w:val="0"/>
        <w:autoSpaceDE w:val="0"/>
        <w:autoSpaceDN w:val="0"/>
        <w:adjustRightInd w:val="0"/>
        <w:ind w:left="568" w:hanging="284"/>
        <w:textAlignment w:val="baseline"/>
        <w:rPr>
          <w:rFonts w:eastAsia="宋体"/>
          <w:lang w:eastAsia="zh-CN"/>
        </w:rPr>
      </w:pPr>
      <w:r w:rsidRPr="00D50A5C">
        <w:rPr>
          <w:rFonts w:eastAsia="宋体"/>
          <w:lang w:eastAsia="zh-CN"/>
        </w:rPr>
        <w:tab/>
        <w:t xml:space="preserve">LMF may invoke </w:t>
      </w:r>
      <w:proofErr w:type="spellStart"/>
      <w:r w:rsidRPr="00D50A5C">
        <w:rPr>
          <w:rFonts w:eastAsia="宋体"/>
          <w:lang w:eastAsia="zh-CN"/>
        </w:rPr>
        <w:t>Nnrf_NFDiscovery</w:t>
      </w:r>
      <w:proofErr w:type="spellEnd"/>
      <w:r w:rsidRPr="00D50A5C">
        <w:rPr>
          <w:rFonts w:eastAsia="宋体"/>
          <w:lang w:eastAsia="zh-CN"/>
        </w:rPr>
        <w:t xml:space="preserve"> service operation to retrieve control plane congestion status (</w:t>
      </w:r>
      <w:proofErr w:type="gramStart"/>
      <w:r w:rsidRPr="00D50A5C">
        <w:rPr>
          <w:rFonts w:eastAsia="宋体"/>
          <w:lang w:eastAsia="zh-CN"/>
        </w:rPr>
        <w:t>e.g.</w:t>
      </w:r>
      <w:proofErr w:type="gramEnd"/>
      <w:r w:rsidRPr="00D50A5C">
        <w:rPr>
          <w:rFonts w:eastAsia="宋体"/>
          <w:lang w:eastAsia="zh-CN"/>
        </w:rPr>
        <w:t xml:space="preserve"> AMF load information). Based on AMF load information, LMF may determine to use user plane positioning, if there is available user plane connection between UE and LMF.</w:t>
      </w:r>
    </w:p>
    <w:p w14:paraId="28543E1D" w14:textId="77777777" w:rsidR="00D50A5C" w:rsidRPr="00D50A5C" w:rsidRDefault="00D50A5C" w:rsidP="00D50A5C">
      <w:pPr>
        <w:overflowPunct w:val="0"/>
        <w:autoSpaceDE w:val="0"/>
        <w:autoSpaceDN w:val="0"/>
        <w:adjustRightInd w:val="0"/>
        <w:ind w:left="568" w:hanging="284"/>
        <w:textAlignment w:val="baseline"/>
        <w:rPr>
          <w:rFonts w:eastAsia="宋体"/>
          <w:lang w:eastAsia="zh-CN"/>
        </w:rPr>
      </w:pPr>
      <w:r w:rsidRPr="00D50A5C">
        <w:rPr>
          <w:rFonts w:eastAsia="宋体"/>
          <w:lang w:eastAsia="zh-CN"/>
        </w:rPr>
        <w:tab/>
        <w:t>Steps 2-7 are skipped if there is already a user plane connection context of the target UE in LMF and LMF determines to utilize the user plane connection for positioning.</w:t>
      </w:r>
    </w:p>
    <w:p w14:paraId="42DFA7F7" w14:textId="77777777" w:rsidR="00D50A5C" w:rsidRPr="00D50A5C" w:rsidRDefault="00D50A5C" w:rsidP="00D50A5C">
      <w:pPr>
        <w:keepLines/>
        <w:overflowPunct w:val="0"/>
        <w:autoSpaceDE w:val="0"/>
        <w:autoSpaceDN w:val="0"/>
        <w:adjustRightInd w:val="0"/>
        <w:ind w:left="1135" w:hanging="851"/>
        <w:textAlignment w:val="baseline"/>
        <w:rPr>
          <w:rFonts w:eastAsia="宋体"/>
          <w:lang w:eastAsia="zh-CN"/>
        </w:rPr>
      </w:pPr>
      <w:r w:rsidRPr="00D50A5C">
        <w:rPr>
          <w:rFonts w:eastAsia="宋体"/>
          <w:lang w:eastAsia="zh-CN"/>
        </w:rPr>
        <w:t>NOTE 2:</w:t>
      </w:r>
      <w:r w:rsidRPr="00D50A5C">
        <w:rPr>
          <w:rFonts w:eastAsia="宋体"/>
          <w:lang w:eastAsia="zh-CN"/>
        </w:rPr>
        <w:tab/>
        <w:t>LMF can select user plane positioning for specific positioning methods (</w:t>
      </w:r>
      <w:proofErr w:type="gramStart"/>
      <w:r w:rsidRPr="00D50A5C">
        <w:rPr>
          <w:rFonts w:eastAsia="宋体"/>
          <w:lang w:eastAsia="zh-CN"/>
        </w:rPr>
        <w:t>e.g.</w:t>
      </w:r>
      <w:proofErr w:type="gramEnd"/>
      <w:r w:rsidRPr="00D50A5C">
        <w:rPr>
          <w:rFonts w:eastAsia="宋体"/>
          <w:lang w:eastAsia="zh-CN"/>
        </w:rPr>
        <w:t xml:space="preserve"> motion sensor-based method) and it is based on implementation and local configuration to determine which positioning method requires user plane transport.</w:t>
      </w:r>
    </w:p>
    <w:p w14:paraId="193B88DF" w14:textId="77777777" w:rsidR="00D50A5C" w:rsidRPr="00D50A5C" w:rsidRDefault="00D50A5C" w:rsidP="00D50A5C">
      <w:pPr>
        <w:keepLines/>
        <w:overflowPunct w:val="0"/>
        <w:autoSpaceDE w:val="0"/>
        <w:autoSpaceDN w:val="0"/>
        <w:adjustRightInd w:val="0"/>
        <w:ind w:left="1135" w:hanging="851"/>
        <w:textAlignment w:val="baseline"/>
        <w:rPr>
          <w:rFonts w:eastAsia="宋体"/>
          <w:lang w:eastAsia="zh-CN"/>
        </w:rPr>
      </w:pPr>
      <w:r w:rsidRPr="00D50A5C">
        <w:rPr>
          <w:rFonts w:eastAsia="宋体"/>
          <w:lang w:eastAsia="zh-CN"/>
        </w:rPr>
        <w:t>NOTE 3:</w:t>
      </w:r>
      <w:r w:rsidRPr="00D50A5C">
        <w:rPr>
          <w:rFonts w:eastAsia="宋体"/>
          <w:lang w:eastAsia="zh-CN"/>
        </w:rPr>
        <w:tab/>
        <w:t>The procedure can also be triggered when LMF receives a location request from AMF via control plane signalling as defined in clause 6.1 and clause 6.3.</w:t>
      </w:r>
    </w:p>
    <w:p w14:paraId="1BFE9A32" w14:textId="5C6EBCAC" w:rsidR="00D50A5C" w:rsidRPr="00D50A5C" w:rsidRDefault="00D50A5C" w:rsidP="00D50A5C">
      <w:pPr>
        <w:overflowPunct w:val="0"/>
        <w:autoSpaceDE w:val="0"/>
        <w:autoSpaceDN w:val="0"/>
        <w:adjustRightInd w:val="0"/>
        <w:ind w:left="568" w:hanging="284"/>
        <w:textAlignment w:val="baseline"/>
        <w:rPr>
          <w:rFonts w:eastAsia="宋体"/>
          <w:lang w:eastAsia="zh-CN"/>
        </w:rPr>
      </w:pPr>
      <w:r w:rsidRPr="00D50A5C">
        <w:rPr>
          <w:rFonts w:eastAsia="宋体"/>
          <w:lang w:eastAsia="zh-CN"/>
        </w:rPr>
        <w:t>2.</w:t>
      </w:r>
      <w:r w:rsidRPr="00D50A5C">
        <w:rPr>
          <w:rFonts w:eastAsia="宋体"/>
          <w:lang w:eastAsia="zh-CN"/>
        </w:rPr>
        <w:tab/>
        <w:t>[Conditional] If LMF decides to utilize user plane for positioning and there is no established secure user plane connection between the UE and LMF, LMF invokes Namf_communication_N1N2MessageTransfer service operation to send the user plane information to AMF in a NAS container to indicate UE to utilize user plane over TLS for positioning. The user plane information includes the user plane positioning address of the LMF, security related information.</w:t>
      </w:r>
      <w:ins w:id="5" w:author="OPPO_yaxin" w:date="2023-11-02T20:01:00Z">
        <w:r>
          <w:rPr>
            <w:rFonts w:eastAsia="宋体"/>
            <w:lang w:eastAsia="zh-CN"/>
          </w:rPr>
          <w:t xml:space="preserve"> </w:t>
        </w:r>
      </w:ins>
      <w:ins w:id="6" w:author="OPPO_yaxin" w:date="2023-11-02T20:08:00Z">
        <w:r>
          <w:rPr>
            <w:rFonts w:eastAsia="宋体"/>
            <w:lang w:eastAsia="zh-CN"/>
          </w:rPr>
          <w:t xml:space="preserve">The LMF will also include the LCS correlation </w:t>
        </w:r>
      </w:ins>
      <w:ins w:id="7" w:author="OPPO_yaxin" w:date="2023-11-02T20:11:00Z">
        <w:r>
          <w:rPr>
            <w:rFonts w:eastAsia="宋体"/>
            <w:lang w:eastAsia="zh-CN"/>
          </w:rPr>
          <w:t>ID</w:t>
        </w:r>
      </w:ins>
      <w:ins w:id="8" w:author="OPPO_yaxin" w:date="2023-11-02T20:08:00Z">
        <w:r>
          <w:rPr>
            <w:rFonts w:eastAsia="宋体"/>
            <w:lang w:eastAsia="zh-CN"/>
          </w:rPr>
          <w:t xml:space="preserve"> if</w:t>
        </w:r>
      </w:ins>
      <w:ins w:id="9" w:author="OPPO_yaxin" w:date="2024-01-12T18:08:00Z">
        <w:r w:rsidR="001171AA">
          <w:rPr>
            <w:rFonts w:eastAsia="宋体"/>
            <w:lang w:eastAsia="zh-CN"/>
          </w:rPr>
          <w:t xml:space="preserve"> this procedure is triggered by </w:t>
        </w:r>
      </w:ins>
      <w:ins w:id="10" w:author="OPPO_yaxin" w:date="2024-01-12T18:09:00Z">
        <w:r w:rsidR="001171AA" w:rsidRPr="001171AA">
          <w:rPr>
            <w:rFonts w:eastAsia="宋体"/>
            <w:lang w:eastAsia="zh-CN"/>
          </w:rPr>
          <w:t>a location request from AMF via control plane signalling</w:t>
        </w:r>
        <w:r w:rsidR="001171AA">
          <w:rPr>
            <w:rFonts w:eastAsia="宋体"/>
            <w:lang w:eastAsia="zh-CN"/>
          </w:rPr>
          <w:t xml:space="preserve"> with a LCS correlation ID or</w:t>
        </w:r>
      </w:ins>
      <w:ins w:id="11" w:author="OPPO_yaxin" w:date="2023-11-02T20:08:00Z">
        <w:r>
          <w:rPr>
            <w:rFonts w:eastAsia="宋体"/>
            <w:lang w:eastAsia="zh-CN"/>
          </w:rPr>
          <w:t xml:space="preserve"> there is</w:t>
        </w:r>
        <w:bookmarkStart w:id="12" w:name="_Hlk155975469"/>
        <w:r>
          <w:rPr>
            <w:rFonts w:eastAsia="宋体"/>
            <w:lang w:eastAsia="zh-CN"/>
          </w:rPr>
          <w:t xml:space="preserve"> already a control plane </w:t>
        </w:r>
      </w:ins>
      <w:ins w:id="13" w:author="OPPO_yaxin" w:date="2023-11-02T20:09:00Z">
        <w:r>
          <w:rPr>
            <w:rFonts w:eastAsia="宋体"/>
            <w:lang w:eastAsia="zh-CN"/>
          </w:rPr>
          <w:t>positioning context</w:t>
        </w:r>
        <w:bookmarkEnd w:id="12"/>
        <w:r>
          <w:rPr>
            <w:rFonts w:eastAsia="宋体"/>
            <w:lang w:eastAsia="zh-CN"/>
          </w:rPr>
          <w:t xml:space="preserve"> of the target UE.</w:t>
        </w:r>
      </w:ins>
    </w:p>
    <w:p w14:paraId="116E3913" w14:textId="77777777" w:rsidR="00D50A5C" w:rsidRPr="00D50A5C" w:rsidRDefault="00D50A5C" w:rsidP="00D50A5C">
      <w:pPr>
        <w:keepLines/>
        <w:overflowPunct w:val="0"/>
        <w:autoSpaceDE w:val="0"/>
        <w:autoSpaceDN w:val="0"/>
        <w:adjustRightInd w:val="0"/>
        <w:ind w:left="1559" w:hanging="1276"/>
        <w:textAlignment w:val="baseline"/>
        <w:rPr>
          <w:rFonts w:eastAsia="宋体"/>
          <w:color w:val="FF0000"/>
          <w:lang w:eastAsia="zh-CN"/>
        </w:rPr>
      </w:pPr>
      <w:r w:rsidRPr="00D50A5C">
        <w:rPr>
          <w:rFonts w:eastAsia="宋体"/>
          <w:color w:val="FF0000"/>
          <w:lang w:eastAsia="zh-CN"/>
        </w:rPr>
        <w:lastRenderedPageBreak/>
        <w:t>Editor's note:</w:t>
      </w:r>
      <w:r w:rsidRPr="00D50A5C">
        <w:rPr>
          <w:rFonts w:eastAsia="宋体"/>
          <w:color w:val="FF0000"/>
          <w:lang w:eastAsia="zh-CN"/>
        </w:rPr>
        <w:tab/>
        <w:t>The security mechanism and security information provided by LMF to UE is subject to SA WG3's work.</w:t>
      </w:r>
    </w:p>
    <w:p w14:paraId="4C903743" w14:textId="77777777" w:rsidR="00D50A5C" w:rsidRPr="00D50A5C" w:rsidRDefault="00D50A5C" w:rsidP="00D50A5C">
      <w:pPr>
        <w:overflowPunct w:val="0"/>
        <w:autoSpaceDE w:val="0"/>
        <w:autoSpaceDN w:val="0"/>
        <w:adjustRightInd w:val="0"/>
        <w:ind w:left="568" w:hanging="284"/>
        <w:textAlignment w:val="baseline"/>
        <w:rPr>
          <w:rFonts w:eastAsia="宋体"/>
          <w:lang w:eastAsia="zh-CN"/>
        </w:rPr>
      </w:pPr>
      <w:r w:rsidRPr="00D50A5C">
        <w:rPr>
          <w:rFonts w:eastAsia="宋体"/>
          <w:lang w:eastAsia="zh-CN"/>
        </w:rPr>
        <w:t>3.</w:t>
      </w:r>
      <w:r w:rsidRPr="00D50A5C">
        <w:rPr>
          <w:rFonts w:eastAsia="宋体"/>
          <w:lang w:eastAsia="zh-CN"/>
        </w:rPr>
        <w:tab/>
        <w:t>[Conditional] When AMF receives the user plane information from LMF in step 2, AMF sends it to UE via a DL NAS TRANSPORT message.</w:t>
      </w:r>
    </w:p>
    <w:p w14:paraId="53A4E95E" w14:textId="77777777" w:rsidR="00D50A5C" w:rsidRPr="00D50A5C" w:rsidRDefault="00D50A5C" w:rsidP="00D50A5C">
      <w:pPr>
        <w:overflowPunct w:val="0"/>
        <w:autoSpaceDE w:val="0"/>
        <w:autoSpaceDN w:val="0"/>
        <w:adjustRightInd w:val="0"/>
        <w:ind w:left="568" w:hanging="284"/>
        <w:textAlignment w:val="baseline"/>
        <w:rPr>
          <w:rFonts w:eastAsia="宋体"/>
          <w:lang w:eastAsia="zh-CN"/>
        </w:rPr>
      </w:pPr>
      <w:r w:rsidRPr="00D50A5C">
        <w:rPr>
          <w:rFonts w:eastAsia="宋体"/>
          <w:lang w:eastAsia="zh-CN"/>
        </w:rPr>
        <w:t>4.</w:t>
      </w:r>
      <w:r w:rsidRPr="00D50A5C">
        <w:rPr>
          <w:rFonts w:eastAsia="宋体"/>
          <w:lang w:eastAsia="zh-CN"/>
        </w:rPr>
        <w:tab/>
        <w:t xml:space="preserve">[Conditional] If there is no established applicable PDU session for the user plane positioning, the UE uses the URSP as defined in TS 23.503 [41] which includes user plane positioning related PDU session parameters, </w:t>
      </w:r>
      <w:proofErr w:type="gramStart"/>
      <w:r w:rsidRPr="00D50A5C">
        <w:rPr>
          <w:rFonts w:eastAsia="宋体"/>
          <w:lang w:eastAsia="zh-CN"/>
        </w:rPr>
        <w:t>e.g.</w:t>
      </w:r>
      <w:proofErr w:type="gramEnd"/>
      <w:r w:rsidRPr="00D50A5C">
        <w:rPr>
          <w:rFonts w:eastAsia="宋体"/>
          <w:lang w:eastAsia="zh-CN"/>
        </w:rPr>
        <w:t xml:space="preserve"> a dedicated DNN and S-NSSAI, to establish the PDU session for user plane positioning. UE may send an acknowledgement to LMF through AMF to indicate a success of utilization of a user plane connection for positioning service or a failure to utilize the user plane connection, </w:t>
      </w:r>
      <w:proofErr w:type="gramStart"/>
      <w:r w:rsidRPr="00D50A5C">
        <w:rPr>
          <w:rFonts w:eastAsia="宋体"/>
          <w:lang w:eastAsia="zh-CN"/>
        </w:rPr>
        <w:t>e.g.</w:t>
      </w:r>
      <w:proofErr w:type="gramEnd"/>
      <w:r w:rsidRPr="00D50A5C">
        <w:rPr>
          <w:rFonts w:eastAsia="宋体"/>
          <w:lang w:eastAsia="zh-CN"/>
        </w:rPr>
        <w:t xml:space="preserve"> no suitable PDU session established.</w:t>
      </w:r>
    </w:p>
    <w:p w14:paraId="7899A7CB" w14:textId="77777777" w:rsidR="00D50A5C" w:rsidRPr="00D50A5C" w:rsidRDefault="00D50A5C" w:rsidP="00D50A5C">
      <w:pPr>
        <w:overflowPunct w:val="0"/>
        <w:autoSpaceDE w:val="0"/>
        <w:autoSpaceDN w:val="0"/>
        <w:adjustRightInd w:val="0"/>
        <w:ind w:left="568" w:hanging="284"/>
        <w:textAlignment w:val="baseline"/>
        <w:rPr>
          <w:rFonts w:eastAsia="宋体"/>
          <w:lang w:eastAsia="zh-CN"/>
        </w:rPr>
      </w:pPr>
      <w:r w:rsidRPr="00D50A5C">
        <w:rPr>
          <w:rFonts w:eastAsia="宋体"/>
          <w:lang w:eastAsia="zh-CN"/>
        </w:rPr>
        <w:t>5.</w:t>
      </w:r>
      <w:r w:rsidRPr="00D50A5C">
        <w:rPr>
          <w:rFonts w:eastAsia="宋体"/>
          <w:lang w:eastAsia="zh-CN"/>
        </w:rPr>
        <w:tab/>
        <w:t>[Conditional] AMF sends the acknowledgement received in step 4 to the LMF via Namf_N1messageNotify service.</w:t>
      </w:r>
    </w:p>
    <w:p w14:paraId="39C6FF1F" w14:textId="77777777" w:rsidR="00D50A5C" w:rsidRPr="00D50A5C" w:rsidRDefault="00D50A5C" w:rsidP="00D50A5C">
      <w:pPr>
        <w:overflowPunct w:val="0"/>
        <w:autoSpaceDE w:val="0"/>
        <w:autoSpaceDN w:val="0"/>
        <w:adjustRightInd w:val="0"/>
        <w:ind w:left="568" w:hanging="284"/>
        <w:textAlignment w:val="baseline"/>
        <w:rPr>
          <w:rFonts w:eastAsia="宋体"/>
          <w:lang w:eastAsia="zh-CN"/>
        </w:rPr>
      </w:pPr>
      <w:r w:rsidRPr="00D50A5C">
        <w:rPr>
          <w:rFonts w:eastAsia="宋体"/>
          <w:lang w:eastAsia="zh-CN"/>
        </w:rPr>
        <w:t>6.</w:t>
      </w:r>
      <w:r w:rsidRPr="00D50A5C">
        <w:rPr>
          <w:rFonts w:eastAsia="宋体"/>
          <w:lang w:eastAsia="zh-CN"/>
        </w:rPr>
        <w:tab/>
        <w:t>Void.</w:t>
      </w:r>
    </w:p>
    <w:p w14:paraId="22362327" w14:textId="77777777" w:rsidR="00D50A5C" w:rsidRPr="00D50A5C" w:rsidRDefault="00D50A5C" w:rsidP="00D50A5C">
      <w:pPr>
        <w:overflowPunct w:val="0"/>
        <w:autoSpaceDE w:val="0"/>
        <w:autoSpaceDN w:val="0"/>
        <w:adjustRightInd w:val="0"/>
        <w:ind w:left="568" w:hanging="284"/>
        <w:textAlignment w:val="baseline"/>
        <w:rPr>
          <w:rFonts w:eastAsia="宋体"/>
          <w:lang w:eastAsia="zh-CN"/>
        </w:rPr>
      </w:pPr>
      <w:r w:rsidRPr="00D50A5C">
        <w:rPr>
          <w:rFonts w:eastAsia="宋体"/>
          <w:lang w:eastAsia="zh-CN"/>
        </w:rPr>
        <w:t>7.</w:t>
      </w:r>
      <w:r w:rsidRPr="00D50A5C">
        <w:rPr>
          <w:rFonts w:eastAsia="宋体"/>
          <w:lang w:eastAsia="zh-CN"/>
        </w:rPr>
        <w:tab/>
        <w:t>[Conditional] UE establishes a secured user plane connection with LMF. If LMF send its FQDN to the UE, a DNS server/resolver is used to resolve the IP address of LMF (</w:t>
      </w:r>
      <w:proofErr w:type="gramStart"/>
      <w:r w:rsidRPr="00D50A5C">
        <w:rPr>
          <w:rFonts w:eastAsia="宋体"/>
          <w:lang w:eastAsia="zh-CN"/>
        </w:rPr>
        <w:t>e.g.</w:t>
      </w:r>
      <w:proofErr w:type="gramEnd"/>
      <w:r w:rsidRPr="00D50A5C">
        <w:rPr>
          <w:rFonts w:eastAsia="宋体"/>
          <w:lang w:eastAsia="zh-CN"/>
        </w:rPr>
        <w:t xml:space="preserve"> EASDF or local DNS for local LMF address resolution).</w:t>
      </w:r>
    </w:p>
    <w:p w14:paraId="11EF4F4F" w14:textId="77777777" w:rsidR="00D50A5C" w:rsidRPr="00D50A5C" w:rsidRDefault="00D50A5C" w:rsidP="00D50A5C">
      <w:pPr>
        <w:overflowPunct w:val="0"/>
        <w:autoSpaceDE w:val="0"/>
        <w:autoSpaceDN w:val="0"/>
        <w:adjustRightInd w:val="0"/>
        <w:ind w:left="568" w:hanging="284"/>
        <w:textAlignment w:val="baseline"/>
        <w:rPr>
          <w:rFonts w:eastAsia="宋体"/>
          <w:lang w:eastAsia="zh-CN"/>
        </w:rPr>
      </w:pPr>
      <w:r w:rsidRPr="00D50A5C">
        <w:rPr>
          <w:rFonts w:eastAsia="宋体"/>
          <w:lang w:eastAsia="zh-CN"/>
        </w:rPr>
        <w:t>8.</w:t>
      </w:r>
      <w:r w:rsidRPr="00D50A5C">
        <w:rPr>
          <w:rFonts w:eastAsia="宋体"/>
          <w:lang w:eastAsia="zh-CN"/>
        </w:rPr>
        <w:tab/>
        <w:t xml:space="preserve">[Conditional] LMF indicates AMF in the </w:t>
      </w:r>
      <w:proofErr w:type="spellStart"/>
      <w:r w:rsidRPr="00D50A5C">
        <w:rPr>
          <w:rFonts w:eastAsia="宋体"/>
          <w:lang w:eastAsia="zh-CN"/>
        </w:rPr>
        <w:t>Nlmf_Location_UPNotify</w:t>
      </w:r>
      <w:proofErr w:type="spellEnd"/>
      <w:r w:rsidRPr="00D50A5C">
        <w:rPr>
          <w:rFonts w:eastAsia="宋体"/>
          <w:lang w:eastAsia="zh-CN"/>
        </w:rPr>
        <w:t xml:space="preserve"> message that user plane connection between the UE and LMF has been established.</w:t>
      </w:r>
    </w:p>
    <w:p w14:paraId="24C24FC2" w14:textId="77777777" w:rsidR="00D50A5C" w:rsidRPr="00D50A5C" w:rsidRDefault="00D50A5C" w:rsidP="00D50A5C">
      <w:pPr>
        <w:overflowPunct w:val="0"/>
        <w:autoSpaceDE w:val="0"/>
        <w:autoSpaceDN w:val="0"/>
        <w:adjustRightInd w:val="0"/>
        <w:ind w:left="568" w:hanging="284"/>
        <w:textAlignment w:val="baseline"/>
        <w:rPr>
          <w:rFonts w:eastAsia="宋体"/>
          <w:lang w:eastAsia="zh-CN"/>
        </w:rPr>
      </w:pPr>
      <w:r w:rsidRPr="00D50A5C">
        <w:rPr>
          <w:rFonts w:eastAsia="宋体"/>
          <w:lang w:eastAsia="zh-CN"/>
        </w:rPr>
        <w:t>9.</w:t>
      </w:r>
      <w:r w:rsidRPr="00D50A5C">
        <w:rPr>
          <w:rFonts w:eastAsia="宋体"/>
          <w:lang w:eastAsia="zh-CN"/>
        </w:rPr>
        <w:tab/>
        <w:t>[Conditional] The AMF stores the LCS-UP connection context as part of UE context.</w:t>
      </w:r>
    </w:p>
    <w:p w14:paraId="4D7A98F2" w14:textId="6137FF07" w:rsidR="00D50A5C" w:rsidRPr="00D50A5C" w:rsidRDefault="00D50A5C" w:rsidP="00D50A5C">
      <w:pPr>
        <w:overflowPunct w:val="0"/>
        <w:autoSpaceDE w:val="0"/>
        <w:autoSpaceDN w:val="0"/>
        <w:adjustRightInd w:val="0"/>
        <w:ind w:left="568" w:hanging="284"/>
        <w:textAlignment w:val="baseline"/>
        <w:rPr>
          <w:rFonts w:eastAsia="宋体"/>
          <w:lang w:eastAsia="zh-CN"/>
        </w:rPr>
      </w:pPr>
      <w:r w:rsidRPr="00D50A5C">
        <w:rPr>
          <w:rFonts w:eastAsia="宋体"/>
          <w:lang w:eastAsia="zh-CN"/>
        </w:rPr>
        <w:t>10.</w:t>
      </w:r>
      <w:r w:rsidRPr="00D50A5C">
        <w:rPr>
          <w:rFonts w:eastAsia="宋体"/>
          <w:lang w:eastAsia="zh-CN"/>
        </w:rPr>
        <w:tab/>
        <w:t xml:space="preserve">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 </w:t>
      </w:r>
      <w:ins w:id="14" w:author="OPPO_yaxin" w:date="2024-01-12T18:10:00Z">
        <w:r w:rsidR="001171AA">
          <w:rPr>
            <w:rFonts w:eastAsia="宋体"/>
            <w:lang w:eastAsia="zh-CN"/>
          </w:rPr>
          <w:t xml:space="preserve">If there is </w:t>
        </w:r>
        <w:r w:rsidR="001171AA" w:rsidRPr="001171AA">
          <w:rPr>
            <w:rFonts w:eastAsia="宋体"/>
            <w:lang w:eastAsia="zh-CN"/>
          </w:rPr>
          <w:t xml:space="preserve">already a control plane positioning context </w:t>
        </w:r>
        <w:r w:rsidR="001171AA">
          <w:rPr>
            <w:rFonts w:eastAsia="宋体"/>
            <w:lang w:eastAsia="zh-CN"/>
          </w:rPr>
          <w:t xml:space="preserve">in </w:t>
        </w:r>
      </w:ins>
      <w:ins w:id="15" w:author="OPPO_yaxin" w:date="2024-01-12T18:11:00Z">
        <w:r w:rsidR="001171AA">
          <w:rPr>
            <w:rFonts w:eastAsia="宋体"/>
            <w:lang w:eastAsia="zh-CN"/>
          </w:rPr>
          <w:t>the UE side and the LCS correlation ID is sent in step 2, t</w:t>
        </w:r>
      </w:ins>
      <w:ins w:id="16" w:author="OPPO_yaxin" w:date="2023-11-02T20:10:00Z">
        <w:r>
          <w:rPr>
            <w:rFonts w:eastAsia="宋体"/>
            <w:lang w:eastAsia="zh-CN"/>
          </w:rPr>
          <w:t xml:space="preserve">he UE can use the </w:t>
        </w:r>
      </w:ins>
      <w:ins w:id="17" w:author="OPPO_yaxin" w:date="2023-11-02T20:11:00Z">
        <w:r>
          <w:rPr>
            <w:rFonts w:eastAsia="宋体"/>
            <w:lang w:eastAsia="zh-CN"/>
          </w:rPr>
          <w:t xml:space="preserve">LCS correlation ID received from LMF </w:t>
        </w:r>
      </w:ins>
      <w:ins w:id="18" w:author="OPPO_yaxin" w:date="2023-11-02T20:12:00Z">
        <w:r>
          <w:rPr>
            <w:rFonts w:eastAsia="宋体"/>
            <w:lang w:eastAsia="zh-CN"/>
          </w:rPr>
          <w:t xml:space="preserve">to correlate the </w:t>
        </w:r>
        <w:proofErr w:type="spellStart"/>
        <w:r>
          <w:rPr>
            <w:rFonts w:eastAsia="宋体"/>
            <w:lang w:eastAsia="zh-CN"/>
          </w:rPr>
          <w:t>userplane</w:t>
        </w:r>
        <w:proofErr w:type="spellEnd"/>
        <w:r>
          <w:rPr>
            <w:rFonts w:eastAsia="宋体"/>
            <w:lang w:eastAsia="zh-CN"/>
          </w:rPr>
          <w:t xml:space="preserve"> connection and control plane context.</w:t>
        </w:r>
      </w:ins>
    </w:p>
    <w:p w14:paraId="2902ECF3" w14:textId="77777777" w:rsidR="00775F72" w:rsidRPr="00D50A5C" w:rsidRDefault="00775F72" w:rsidP="00D44AA2">
      <w:pPr>
        <w:pStyle w:val="B1"/>
        <w:ind w:left="0" w:firstLine="0"/>
        <w:rPr>
          <w:rFonts w:eastAsia="宋体"/>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FB08F" w14:textId="77777777" w:rsidR="00390F4B" w:rsidRDefault="00390F4B">
      <w:r>
        <w:separator/>
      </w:r>
    </w:p>
  </w:endnote>
  <w:endnote w:type="continuationSeparator" w:id="0">
    <w:p w14:paraId="78F209C6" w14:textId="77777777" w:rsidR="00390F4B" w:rsidRDefault="00390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67418" w14:textId="77777777" w:rsidR="00390F4B" w:rsidRDefault="00390F4B">
      <w:r>
        <w:separator/>
      </w:r>
    </w:p>
  </w:footnote>
  <w:footnote w:type="continuationSeparator" w:id="0">
    <w:p w14:paraId="219935DD" w14:textId="77777777" w:rsidR="00390F4B" w:rsidRDefault="00390F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01909"/>
    <w:multiLevelType w:val="hybridMultilevel"/>
    <w:tmpl w:val="B5F885B6"/>
    <w:lvl w:ilvl="0" w:tplc="2148081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A97524"/>
    <w:multiLevelType w:val="hybridMultilevel"/>
    <w:tmpl w:val="F7F89194"/>
    <w:lvl w:ilvl="0" w:tplc="3BA22EB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382767EE"/>
    <w:multiLevelType w:val="hybridMultilevel"/>
    <w:tmpl w:val="45287CCC"/>
    <w:lvl w:ilvl="0" w:tplc="E1E00EA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42DF1622"/>
    <w:multiLevelType w:val="hybridMultilevel"/>
    <w:tmpl w:val="57827378"/>
    <w:lvl w:ilvl="0" w:tplc="C2327B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9EB0900"/>
    <w:multiLevelType w:val="hybridMultilevel"/>
    <w:tmpl w:val="D9867E20"/>
    <w:lvl w:ilvl="0" w:tplc="DAAA2D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C325DBC"/>
    <w:multiLevelType w:val="hybridMultilevel"/>
    <w:tmpl w:val="C9A66BB8"/>
    <w:lvl w:ilvl="0" w:tplc="FD0C658E">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38A103E"/>
    <w:multiLevelType w:val="hybridMultilevel"/>
    <w:tmpl w:val="08863B0C"/>
    <w:lvl w:ilvl="0" w:tplc="84E239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4B82CBF"/>
    <w:multiLevelType w:val="hybridMultilevel"/>
    <w:tmpl w:val="3E244122"/>
    <w:lvl w:ilvl="0" w:tplc="55D8A9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21908109">
    <w:abstractNumId w:val="5"/>
  </w:num>
  <w:num w:numId="2" w16cid:durableId="1230842645">
    <w:abstractNumId w:val="4"/>
  </w:num>
  <w:num w:numId="3" w16cid:durableId="1999847473">
    <w:abstractNumId w:val="7"/>
  </w:num>
  <w:num w:numId="4" w16cid:durableId="1654724712">
    <w:abstractNumId w:val="0"/>
  </w:num>
  <w:num w:numId="5" w16cid:durableId="862550103">
    <w:abstractNumId w:val="6"/>
  </w:num>
  <w:num w:numId="6" w16cid:durableId="625624123">
    <w:abstractNumId w:val="3"/>
  </w:num>
  <w:num w:numId="7" w16cid:durableId="620377786">
    <w:abstractNumId w:val="1"/>
  </w:num>
  <w:num w:numId="8" w16cid:durableId="66945197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0E"/>
    <w:rsid w:val="00007BA1"/>
    <w:rsid w:val="00022657"/>
    <w:rsid w:val="00022E4A"/>
    <w:rsid w:val="00052CCC"/>
    <w:rsid w:val="0006057F"/>
    <w:rsid w:val="000764B5"/>
    <w:rsid w:val="000914F8"/>
    <w:rsid w:val="00092410"/>
    <w:rsid w:val="000A1AD4"/>
    <w:rsid w:val="000A2C1F"/>
    <w:rsid w:val="000A44CD"/>
    <w:rsid w:val="000A6394"/>
    <w:rsid w:val="000B3D7A"/>
    <w:rsid w:val="000B7FED"/>
    <w:rsid w:val="000C038A"/>
    <w:rsid w:val="000C5D1F"/>
    <w:rsid w:val="000C6598"/>
    <w:rsid w:val="000D44B3"/>
    <w:rsid w:val="000F2688"/>
    <w:rsid w:val="000F383E"/>
    <w:rsid w:val="000F3E83"/>
    <w:rsid w:val="000F46C6"/>
    <w:rsid w:val="001171AA"/>
    <w:rsid w:val="001303C7"/>
    <w:rsid w:val="00134E80"/>
    <w:rsid w:val="00142465"/>
    <w:rsid w:val="00145D43"/>
    <w:rsid w:val="00153EB0"/>
    <w:rsid w:val="00157A61"/>
    <w:rsid w:val="00170F4C"/>
    <w:rsid w:val="00172C70"/>
    <w:rsid w:val="00176F2E"/>
    <w:rsid w:val="001772B0"/>
    <w:rsid w:val="001777F5"/>
    <w:rsid w:val="00183352"/>
    <w:rsid w:val="00192C46"/>
    <w:rsid w:val="001A08B3"/>
    <w:rsid w:val="001A1A0B"/>
    <w:rsid w:val="001A7B60"/>
    <w:rsid w:val="001B52F0"/>
    <w:rsid w:val="001B7A65"/>
    <w:rsid w:val="001C0C0E"/>
    <w:rsid w:val="001C273B"/>
    <w:rsid w:val="001C6878"/>
    <w:rsid w:val="001E41F3"/>
    <w:rsid w:val="001F6D7E"/>
    <w:rsid w:val="002060FF"/>
    <w:rsid w:val="002115EE"/>
    <w:rsid w:val="00227047"/>
    <w:rsid w:val="00234DBE"/>
    <w:rsid w:val="00245242"/>
    <w:rsid w:val="0025360F"/>
    <w:rsid w:val="0026004D"/>
    <w:rsid w:val="0026231C"/>
    <w:rsid w:val="002633FD"/>
    <w:rsid w:val="002640DD"/>
    <w:rsid w:val="0026434C"/>
    <w:rsid w:val="00270CC6"/>
    <w:rsid w:val="00275D12"/>
    <w:rsid w:val="00284FEB"/>
    <w:rsid w:val="002860C4"/>
    <w:rsid w:val="002923FF"/>
    <w:rsid w:val="0029350B"/>
    <w:rsid w:val="002A2F83"/>
    <w:rsid w:val="002B378D"/>
    <w:rsid w:val="002B5741"/>
    <w:rsid w:val="002C49E6"/>
    <w:rsid w:val="002E0D43"/>
    <w:rsid w:val="002E472E"/>
    <w:rsid w:val="002F7B93"/>
    <w:rsid w:val="00305409"/>
    <w:rsid w:val="00314F80"/>
    <w:rsid w:val="00322C71"/>
    <w:rsid w:val="00327FED"/>
    <w:rsid w:val="003372DF"/>
    <w:rsid w:val="003468E3"/>
    <w:rsid w:val="00353A6B"/>
    <w:rsid w:val="00354AB1"/>
    <w:rsid w:val="003609EF"/>
    <w:rsid w:val="0036231A"/>
    <w:rsid w:val="00374DD4"/>
    <w:rsid w:val="00385B97"/>
    <w:rsid w:val="00390F4B"/>
    <w:rsid w:val="003911CD"/>
    <w:rsid w:val="00392E30"/>
    <w:rsid w:val="00397588"/>
    <w:rsid w:val="003C02B8"/>
    <w:rsid w:val="003D7E81"/>
    <w:rsid w:val="003E1A36"/>
    <w:rsid w:val="003E6982"/>
    <w:rsid w:val="003E7E33"/>
    <w:rsid w:val="003F46D5"/>
    <w:rsid w:val="00410371"/>
    <w:rsid w:val="00415D68"/>
    <w:rsid w:val="00416213"/>
    <w:rsid w:val="00420B67"/>
    <w:rsid w:val="004242F1"/>
    <w:rsid w:val="004312E6"/>
    <w:rsid w:val="00437678"/>
    <w:rsid w:val="00453BBA"/>
    <w:rsid w:val="00464652"/>
    <w:rsid w:val="00464B3C"/>
    <w:rsid w:val="004742B9"/>
    <w:rsid w:val="00484361"/>
    <w:rsid w:val="00493C81"/>
    <w:rsid w:val="004B6DCE"/>
    <w:rsid w:val="004B75B7"/>
    <w:rsid w:val="004D126A"/>
    <w:rsid w:val="004D3821"/>
    <w:rsid w:val="004D4535"/>
    <w:rsid w:val="004F78EB"/>
    <w:rsid w:val="00504EFF"/>
    <w:rsid w:val="00505775"/>
    <w:rsid w:val="005103C5"/>
    <w:rsid w:val="005141D9"/>
    <w:rsid w:val="0051580D"/>
    <w:rsid w:val="00537498"/>
    <w:rsid w:val="005409F5"/>
    <w:rsid w:val="00543B98"/>
    <w:rsid w:val="00547111"/>
    <w:rsid w:val="00554EEE"/>
    <w:rsid w:val="00570A3F"/>
    <w:rsid w:val="00574280"/>
    <w:rsid w:val="00583568"/>
    <w:rsid w:val="00592D74"/>
    <w:rsid w:val="005A57B9"/>
    <w:rsid w:val="005B0D7A"/>
    <w:rsid w:val="005C0646"/>
    <w:rsid w:val="005E2C44"/>
    <w:rsid w:val="005E3A97"/>
    <w:rsid w:val="005E4811"/>
    <w:rsid w:val="005E623E"/>
    <w:rsid w:val="005F2465"/>
    <w:rsid w:val="005F3398"/>
    <w:rsid w:val="00621188"/>
    <w:rsid w:val="006221D0"/>
    <w:rsid w:val="006257ED"/>
    <w:rsid w:val="00646945"/>
    <w:rsid w:val="00653DE4"/>
    <w:rsid w:val="00656DF7"/>
    <w:rsid w:val="00665C47"/>
    <w:rsid w:val="00666B6A"/>
    <w:rsid w:val="00666CB1"/>
    <w:rsid w:val="00667E62"/>
    <w:rsid w:val="00673047"/>
    <w:rsid w:val="00675BEE"/>
    <w:rsid w:val="00686F7F"/>
    <w:rsid w:val="00695808"/>
    <w:rsid w:val="006A098B"/>
    <w:rsid w:val="006A7BAE"/>
    <w:rsid w:val="006B46FB"/>
    <w:rsid w:val="006C5F35"/>
    <w:rsid w:val="006D7DF5"/>
    <w:rsid w:val="006E21FB"/>
    <w:rsid w:val="007447DC"/>
    <w:rsid w:val="00775F72"/>
    <w:rsid w:val="00777DDD"/>
    <w:rsid w:val="007814C2"/>
    <w:rsid w:val="00792342"/>
    <w:rsid w:val="0079339F"/>
    <w:rsid w:val="007948E8"/>
    <w:rsid w:val="007977A8"/>
    <w:rsid w:val="007B512A"/>
    <w:rsid w:val="007B525A"/>
    <w:rsid w:val="007C2097"/>
    <w:rsid w:val="007D1BFF"/>
    <w:rsid w:val="007D6A07"/>
    <w:rsid w:val="007E74C5"/>
    <w:rsid w:val="007F7259"/>
    <w:rsid w:val="0080081A"/>
    <w:rsid w:val="00800C34"/>
    <w:rsid w:val="008040A8"/>
    <w:rsid w:val="008105B5"/>
    <w:rsid w:val="0081188D"/>
    <w:rsid w:val="00813C6F"/>
    <w:rsid w:val="00815C4B"/>
    <w:rsid w:val="008250B1"/>
    <w:rsid w:val="008279FA"/>
    <w:rsid w:val="00830E36"/>
    <w:rsid w:val="00841ABF"/>
    <w:rsid w:val="00861616"/>
    <w:rsid w:val="008626E7"/>
    <w:rsid w:val="00870EE7"/>
    <w:rsid w:val="008863B9"/>
    <w:rsid w:val="008946BA"/>
    <w:rsid w:val="00895E57"/>
    <w:rsid w:val="008A45A6"/>
    <w:rsid w:val="008A579B"/>
    <w:rsid w:val="008B4535"/>
    <w:rsid w:val="008D3CCC"/>
    <w:rsid w:val="008D48BB"/>
    <w:rsid w:val="008D636F"/>
    <w:rsid w:val="008D785F"/>
    <w:rsid w:val="008F3789"/>
    <w:rsid w:val="008F686C"/>
    <w:rsid w:val="008F7F79"/>
    <w:rsid w:val="00903503"/>
    <w:rsid w:val="009040F0"/>
    <w:rsid w:val="009148DE"/>
    <w:rsid w:val="00917CB6"/>
    <w:rsid w:val="009217A1"/>
    <w:rsid w:val="00933C12"/>
    <w:rsid w:val="00936137"/>
    <w:rsid w:val="00941E30"/>
    <w:rsid w:val="009651E9"/>
    <w:rsid w:val="00967741"/>
    <w:rsid w:val="009777D9"/>
    <w:rsid w:val="00977E5E"/>
    <w:rsid w:val="00980331"/>
    <w:rsid w:val="009829B2"/>
    <w:rsid w:val="00985344"/>
    <w:rsid w:val="00987D08"/>
    <w:rsid w:val="00991B88"/>
    <w:rsid w:val="009A07EC"/>
    <w:rsid w:val="009A371A"/>
    <w:rsid w:val="009A5753"/>
    <w:rsid w:val="009A579D"/>
    <w:rsid w:val="009B18D4"/>
    <w:rsid w:val="009D2E75"/>
    <w:rsid w:val="009E1514"/>
    <w:rsid w:val="009E3297"/>
    <w:rsid w:val="009F62A1"/>
    <w:rsid w:val="009F6E86"/>
    <w:rsid w:val="009F734F"/>
    <w:rsid w:val="009F74B7"/>
    <w:rsid w:val="00A13046"/>
    <w:rsid w:val="00A13E0C"/>
    <w:rsid w:val="00A246B6"/>
    <w:rsid w:val="00A34A2A"/>
    <w:rsid w:val="00A44917"/>
    <w:rsid w:val="00A4692F"/>
    <w:rsid w:val="00A47E70"/>
    <w:rsid w:val="00A50CF0"/>
    <w:rsid w:val="00A53876"/>
    <w:rsid w:val="00A7671C"/>
    <w:rsid w:val="00A76996"/>
    <w:rsid w:val="00A802E3"/>
    <w:rsid w:val="00A81A18"/>
    <w:rsid w:val="00A82FC7"/>
    <w:rsid w:val="00AA2CBC"/>
    <w:rsid w:val="00AA7232"/>
    <w:rsid w:val="00AB7F0C"/>
    <w:rsid w:val="00AC5820"/>
    <w:rsid w:val="00AD1CD8"/>
    <w:rsid w:val="00AD5ACE"/>
    <w:rsid w:val="00AE7E78"/>
    <w:rsid w:val="00AF068F"/>
    <w:rsid w:val="00B00C90"/>
    <w:rsid w:val="00B01EDA"/>
    <w:rsid w:val="00B16AAB"/>
    <w:rsid w:val="00B24BC9"/>
    <w:rsid w:val="00B258BB"/>
    <w:rsid w:val="00B32115"/>
    <w:rsid w:val="00B440B4"/>
    <w:rsid w:val="00B44811"/>
    <w:rsid w:val="00B67B97"/>
    <w:rsid w:val="00B7581E"/>
    <w:rsid w:val="00B80938"/>
    <w:rsid w:val="00B81D25"/>
    <w:rsid w:val="00B87124"/>
    <w:rsid w:val="00B968C8"/>
    <w:rsid w:val="00BA3EC5"/>
    <w:rsid w:val="00BA51D9"/>
    <w:rsid w:val="00BB563D"/>
    <w:rsid w:val="00BB5DFC"/>
    <w:rsid w:val="00BD279D"/>
    <w:rsid w:val="00BD2F45"/>
    <w:rsid w:val="00BD6416"/>
    <w:rsid w:val="00BD6BB8"/>
    <w:rsid w:val="00BE3BBE"/>
    <w:rsid w:val="00BE596D"/>
    <w:rsid w:val="00BF5669"/>
    <w:rsid w:val="00C126F8"/>
    <w:rsid w:val="00C16B84"/>
    <w:rsid w:val="00C27F66"/>
    <w:rsid w:val="00C309E6"/>
    <w:rsid w:val="00C56D3B"/>
    <w:rsid w:val="00C66BA2"/>
    <w:rsid w:val="00C74505"/>
    <w:rsid w:val="00C82CC5"/>
    <w:rsid w:val="00C870F6"/>
    <w:rsid w:val="00C8796A"/>
    <w:rsid w:val="00C90BEE"/>
    <w:rsid w:val="00C95985"/>
    <w:rsid w:val="00CA4688"/>
    <w:rsid w:val="00CA6C7E"/>
    <w:rsid w:val="00CB4A97"/>
    <w:rsid w:val="00CC5026"/>
    <w:rsid w:val="00CC68D0"/>
    <w:rsid w:val="00CD3989"/>
    <w:rsid w:val="00CD43DB"/>
    <w:rsid w:val="00CD61B0"/>
    <w:rsid w:val="00CE355A"/>
    <w:rsid w:val="00CF0623"/>
    <w:rsid w:val="00D00098"/>
    <w:rsid w:val="00D03F9A"/>
    <w:rsid w:val="00D06D51"/>
    <w:rsid w:val="00D24991"/>
    <w:rsid w:val="00D27E4E"/>
    <w:rsid w:val="00D43CE1"/>
    <w:rsid w:val="00D44AA2"/>
    <w:rsid w:val="00D50255"/>
    <w:rsid w:val="00D50A5C"/>
    <w:rsid w:val="00D62A7F"/>
    <w:rsid w:val="00D6484F"/>
    <w:rsid w:val="00D66520"/>
    <w:rsid w:val="00D672A6"/>
    <w:rsid w:val="00D80719"/>
    <w:rsid w:val="00D83FC9"/>
    <w:rsid w:val="00D84166"/>
    <w:rsid w:val="00D84AE9"/>
    <w:rsid w:val="00D96838"/>
    <w:rsid w:val="00DA7E1D"/>
    <w:rsid w:val="00DB6F36"/>
    <w:rsid w:val="00DB74A1"/>
    <w:rsid w:val="00DC1938"/>
    <w:rsid w:val="00DC345D"/>
    <w:rsid w:val="00DC35E2"/>
    <w:rsid w:val="00DE14D6"/>
    <w:rsid w:val="00DE34CF"/>
    <w:rsid w:val="00DF1016"/>
    <w:rsid w:val="00E01138"/>
    <w:rsid w:val="00E11BEA"/>
    <w:rsid w:val="00E13F3D"/>
    <w:rsid w:val="00E22706"/>
    <w:rsid w:val="00E26EBD"/>
    <w:rsid w:val="00E34898"/>
    <w:rsid w:val="00E41825"/>
    <w:rsid w:val="00E562E2"/>
    <w:rsid w:val="00E63074"/>
    <w:rsid w:val="00E71799"/>
    <w:rsid w:val="00E75267"/>
    <w:rsid w:val="00E809D3"/>
    <w:rsid w:val="00E84138"/>
    <w:rsid w:val="00E937D8"/>
    <w:rsid w:val="00E96339"/>
    <w:rsid w:val="00EB09B7"/>
    <w:rsid w:val="00EC71E6"/>
    <w:rsid w:val="00EC7413"/>
    <w:rsid w:val="00ED104A"/>
    <w:rsid w:val="00ED6D1A"/>
    <w:rsid w:val="00EE31AA"/>
    <w:rsid w:val="00EE4A50"/>
    <w:rsid w:val="00EE7D7C"/>
    <w:rsid w:val="00EF3C47"/>
    <w:rsid w:val="00EF6A2F"/>
    <w:rsid w:val="00F03335"/>
    <w:rsid w:val="00F13B24"/>
    <w:rsid w:val="00F144B7"/>
    <w:rsid w:val="00F25D98"/>
    <w:rsid w:val="00F300FB"/>
    <w:rsid w:val="00F6478D"/>
    <w:rsid w:val="00F75120"/>
    <w:rsid w:val="00F757FD"/>
    <w:rsid w:val="00F81933"/>
    <w:rsid w:val="00F9586B"/>
    <w:rsid w:val="00FA44DD"/>
    <w:rsid w:val="00FB14D3"/>
    <w:rsid w:val="00FB6386"/>
    <w:rsid w:val="00FC12FD"/>
    <w:rsid w:val="00FC6CEF"/>
    <w:rsid w:val="00FE3803"/>
    <w:rsid w:val="00FE43C7"/>
    <w:rsid w:val="00FE79F2"/>
    <w:rsid w:val="00FF15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975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A53876"/>
    <w:rPr>
      <w:rFonts w:ascii="Times New Roman" w:hAnsi="Times New Roman"/>
      <w:color w:val="FF0000"/>
      <w:lang w:val="en-GB" w:eastAsia="en-US"/>
    </w:rPr>
  </w:style>
  <w:style w:type="paragraph" w:styleId="af1">
    <w:name w:val="List Paragraph"/>
    <w:basedOn w:val="a"/>
    <w:uiPriority w:val="34"/>
    <w:qFormat/>
    <w:rsid w:val="00A53876"/>
    <w:pPr>
      <w:ind w:firstLineChars="200" w:firstLine="420"/>
    </w:pPr>
  </w:style>
  <w:style w:type="character" w:customStyle="1" w:styleId="NOZchn">
    <w:name w:val="NO Zchn"/>
    <w:link w:val="NO"/>
    <w:rsid w:val="00A53876"/>
    <w:rPr>
      <w:rFonts w:ascii="Times New Roman" w:hAnsi="Times New Roman"/>
      <w:lang w:val="en-GB" w:eastAsia="en-US"/>
    </w:rPr>
  </w:style>
  <w:style w:type="character" w:customStyle="1" w:styleId="B1Char">
    <w:name w:val="B1 Char"/>
    <w:link w:val="B1"/>
    <w:rsid w:val="00A53876"/>
    <w:rPr>
      <w:rFonts w:ascii="Times New Roman" w:hAnsi="Times New Roman"/>
      <w:lang w:val="en-GB" w:eastAsia="en-US"/>
    </w:rPr>
  </w:style>
  <w:style w:type="character" w:customStyle="1" w:styleId="THChar">
    <w:name w:val="TH Char"/>
    <w:link w:val="TH"/>
    <w:qFormat/>
    <w:rsid w:val="00A53876"/>
    <w:rPr>
      <w:rFonts w:ascii="Arial" w:hAnsi="Arial"/>
      <w:b/>
      <w:lang w:val="en-GB" w:eastAsia="en-US"/>
    </w:rPr>
  </w:style>
  <w:style w:type="character" w:customStyle="1" w:styleId="TFChar">
    <w:name w:val="TF Char"/>
    <w:link w:val="TF"/>
    <w:rsid w:val="00A53876"/>
    <w:rPr>
      <w:rFonts w:ascii="Arial" w:hAnsi="Arial"/>
      <w:b/>
      <w:lang w:val="en-GB" w:eastAsia="en-US"/>
    </w:rPr>
  </w:style>
  <w:style w:type="character" w:customStyle="1" w:styleId="NOChar">
    <w:name w:val="NO Char"/>
    <w:qFormat/>
    <w:rsid w:val="00BE596D"/>
    <w:rPr>
      <w:rFonts w:ascii="Times New Roman" w:hAnsi="Times New Roman"/>
      <w:lang w:val="en-GB" w:eastAsia="en-US"/>
    </w:rPr>
  </w:style>
  <w:style w:type="paragraph" w:styleId="af2">
    <w:name w:val="Body Text"/>
    <w:basedOn w:val="a"/>
    <w:link w:val="af3"/>
    <w:unhideWhenUsed/>
    <w:rsid w:val="004D4535"/>
    <w:pPr>
      <w:spacing w:after="120"/>
    </w:pPr>
    <w:rPr>
      <w:rFonts w:eastAsia="宋体"/>
    </w:rPr>
  </w:style>
  <w:style w:type="character" w:customStyle="1" w:styleId="af3">
    <w:name w:val="正文文本 字符"/>
    <w:basedOn w:val="a0"/>
    <w:link w:val="af2"/>
    <w:rsid w:val="004D4535"/>
    <w:rPr>
      <w:rFonts w:ascii="Times New Roman" w:eastAsia="宋体" w:hAnsi="Times New Roman"/>
      <w:lang w:val="en-GB" w:eastAsia="en-US"/>
    </w:rPr>
  </w:style>
  <w:style w:type="character" w:customStyle="1" w:styleId="B2Char">
    <w:name w:val="B2 Char"/>
    <w:link w:val="B2"/>
    <w:rsid w:val="001C273B"/>
    <w:rPr>
      <w:rFonts w:ascii="Times New Roman" w:hAnsi="Times New Roman"/>
      <w:lang w:val="en-GB" w:eastAsia="en-US"/>
    </w:rPr>
  </w:style>
  <w:style w:type="character" w:customStyle="1" w:styleId="30">
    <w:name w:val="标题 3 字符"/>
    <w:basedOn w:val="a0"/>
    <w:link w:val="3"/>
    <w:rsid w:val="00583568"/>
    <w:rPr>
      <w:rFonts w:ascii="Arial" w:hAnsi="Arial"/>
      <w:sz w:val="28"/>
      <w:lang w:val="en-GB" w:eastAsia="en-US"/>
    </w:rPr>
  </w:style>
  <w:style w:type="character" w:customStyle="1" w:styleId="20">
    <w:name w:val="标题 2 字符"/>
    <w:basedOn w:val="a0"/>
    <w:link w:val="2"/>
    <w:rsid w:val="000F3E83"/>
    <w:rPr>
      <w:rFonts w:ascii="Arial" w:hAnsi="Arial"/>
      <w:sz w:val="32"/>
      <w:lang w:val="en-GB" w:eastAsia="en-US"/>
    </w:rPr>
  </w:style>
  <w:style w:type="paragraph" w:styleId="af4">
    <w:name w:val="Revision"/>
    <w:hidden/>
    <w:uiPriority w:val="99"/>
    <w:semiHidden/>
    <w:rsid w:val="00DC1938"/>
    <w:rPr>
      <w:rFonts w:ascii="Times New Roman" w:hAnsi="Times New Roman"/>
      <w:lang w:val="en-GB" w:eastAsia="en-US"/>
    </w:rPr>
  </w:style>
  <w:style w:type="character" w:customStyle="1" w:styleId="EXChar">
    <w:name w:val="EX Char"/>
    <w:link w:val="EX"/>
    <w:locked/>
    <w:rsid w:val="00464B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322F5-89EE-4E18-84B5-9FE449728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1129</Words>
  <Characters>6440</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OPPO_yaxin</cp:lastModifiedBy>
  <cp:revision>3</cp:revision>
  <cp:lastPrinted>1900-01-01T00:00:00Z</cp:lastPrinted>
  <dcterms:created xsi:type="dcterms:W3CDTF">2024-01-12T12:49:00Z</dcterms:created>
  <dcterms:modified xsi:type="dcterms:W3CDTF">2024-01-12T12:50:00Z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(3)jzAVr6xkSldWkpqpcO5c+aMfzd33dCZPcO57uu3ryReSg9PVg/T1S4fuwYj7h5zBAYoy1+WG
Oj8V1If2Mp5wwVdzIZf0y/wtmzwQamKxQ5+eEKlFKKEKubZ85S+xUkJr5tULxRBuPTXX1aVB
3XnUQ2pkWxAy/A5J/0R//BT55GjoQgmNRhGX4aU0vElJAiaf0ip0Ebp/4qB2dWB4pxUEmcu/
7FE9JmD7aMn/CBr3Jh</vt:lpwstr>
  </property>
  <property fmtid="{D5CDD505-2E9C-101B-9397-08002B2CF9AE}" pid="22" name="_2015_ms_pID_7253431">
    <vt:lpwstr>Ov8IeSZY/lL9JwWNC2QOt7IqurXeTugeX/reCLWqgb+9H+48uSRxmY
OgyCopRCStxLMWiqKdZg+u5dmAqkfu8dgKubYTIYwq/PUxAbfRN5czfo0ao0kUCMn/pS/sp1
pQu55u9+pup6CUicuseN+yFUASEXpyABDsgV7aGGkJ3gboWb1fS4zl3H46vqXvoVRO3WTAqZ
zHVfdigR2U0Lp03Sk+Gd8OGZtlzFkBnYnii5</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1683162329</vt:lpwstr>
  </property>
</Properties>
</file>